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2D444F8" w:rsidR="001E41F3" w:rsidRPr="00917008" w:rsidRDefault="00917008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val="en-US" w:eastAsia="zh-CN"/>
        </w:rPr>
      </w:pPr>
      <w:r w:rsidRPr="00917008">
        <w:rPr>
          <w:rFonts w:eastAsia="Times New Roman"/>
          <w:b/>
          <w:sz w:val="24"/>
          <w:lang w:val="en-US"/>
        </w:rPr>
        <w:t>3GPP TSG-RAN WG2 Meeting #1</w:t>
      </w:r>
      <w:r w:rsidR="007E4555">
        <w:rPr>
          <w:rFonts w:eastAsia="Times New Roman"/>
          <w:b/>
          <w:sz w:val="24"/>
          <w:lang w:val="en-US"/>
        </w:rPr>
        <w:t>30</w:t>
      </w:r>
      <w:r w:rsidR="001E41F3" w:rsidRPr="00917008">
        <w:rPr>
          <w:rFonts w:eastAsia="Times New Roman"/>
          <w:b/>
          <w:sz w:val="24"/>
          <w:lang w:val="en-US"/>
        </w:rPr>
        <w:tab/>
      </w:r>
      <w:r w:rsidRPr="00917008">
        <w:rPr>
          <w:rFonts w:eastAsia="Times New Roman" w:hint="eastAsia"/>
          <w:b/>
          <w:sz w:val="24"/>
          <w:lang w:val="en-US"/>
        </w:rPr>
        <w:t>R2-</w:t>
      </w:r>
      <w:r>
        <w:rPr>
          <w:rFonts w:eastAsia="Times New Roman" w:hint="eastAsia"/>
          <w:b/>
          <w:sz w:val="24"/>
          <w:lang w:val="en-US" w:eastAsia="zh-CN"/>
        </w:rPr>
        <w:t>250</w:t>
      </w:r>
      <w:r w:rsidR="0090086E">
        <w:rPr>
          <w:rFonts w:eastAsia="Times New Roman"/>
          <w:b/>
          <w:sz w:val="24"/>
          <w:lang w:val="en-US" w:eastAsia="zh-CN"/>
        </w:rPr>
        <w:t>4171</w:t>
      </w:r>
    </w:p>
    <w:bookmarkStart w:id="0" w:name="OLE_LINK2"/>
    <w:bookmarkStart w:id="1" w:name="OLE_LINK1"/>
    <w:p w14:paraId="7CB45193" w14:textId="3636F9F9" w:rsidR="001E41F3" w:rsidRPr="007E4555" w:rsidRDefault="007E4555" w:rsidP="007E455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St. Julians</w:t>
      </w:r>
      <w:r w:rsidRPr="008A329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Pr="008A329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19 - 23 May </w:t>
      </w:r>
      <w:r w:rsidRPr="008A3299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  <w:r w:rsidR="00917008">
        <w:rPr>
          <w:rFonts w:ascii="SimSun" w:hAnsi="SimSun" w:cs="SimSun" w:hint="eastAsia"/>
          <w:sz w:val="24"/>
          <w:lang w:val="en-US" w:eastAsia="zh-CN"/>
        </w:rPr>
        <w:t xml:space="preserve"> </w:t>
      </w:r>
      <w:bookmarkEnd w:id="0"/>
      <w:bookmarkEnd w:id="1"/>
    </w:p>
    <w:p w14:paraId="125AB643" w14:textId="77777777" w:rsidR="00917008" w:rsidRPr="00917008" w:rsidRDefault="00917008" w:rsidP="00917008">
      <w:pPr>
        <w:pStyle w:val="Header"/>
        <w:rPr>
          <w:rFonts w:ascii="SimSun" w:hAnsi="SimSun" w:cs="SimSun"/>
          <w:noProof w:val="0"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F1B2F9" w:rsidR="001E41F3" w:rsidRPr="00410371" w:rsidRDefault="009170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FF4060" w:rsidR="001E41F3" w:rsidRPr="00917008" w:rsidRDefault="0003785B" w:rsidP="00917008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proofErr w:type="spellStart"/>
            <w:r>
              <w:rPr>
                <w:b/>
                <w:bCs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556A6" w:rsidR="001E41F3" w:rsidRPr="00917008" w:rsidRDefault="0091700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67F95D" w:rsidR="001E41F3" w:rsidRPr="00410371" w:rsidRDefault="00493F6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493F64">
              <w:rPr>
                <w:b/>
                <w:bCs/>
                <w:sz w:val="26"/>
                <w:szCs w:val="26"/>
              </w:rPr>
              <w:t>1</w:t>
            </w:r>
            <w:r w:rsidR="00FB7AC7">
              <w:rPr>
                <w:b/>
                <w:bCs/>
                <w:sz w:val="26"/>
                <w:szCs w:val="26"/>
              </w:rPr>
              <w:t>8</w:t>
            </w:r>
            <w:r w:rsidRPr="00493F64">
              <w:rPr>
                <w:b/>
                <w:bCs/>
                <w:sz w:val="26"/>
                <w:szCs w:val="26"/>
              </w:rPr>
              <w:t>.</w:t>
            </w:r>
            <w:r w:rsidR="00283E7F">
              <w:rPr>
                <w:b/>
                <w:bCs/>
                <w:sz w:val="26"/>
                <w:szCs w:val="26"/>
              </w:rPr>
              <w:t>5</w:t>
            </w:r>
            <w:r w:rsidRPr="00493F64">
              <w:rPr>
                <w:rFonts w:hint="eastAsia"/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79DAA" w:rsidR="00F25D98" w:rsidRDefault="009170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EF4217" w:rsidR="001E41F3" w:rsidRPr="00917008" w:rsidRDefault="0003785B" w:rsidP="00917008">
            <w:pPr>
              <w:rPr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>Draft CR for Rel-19 NR NTN UE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403BAC" w:rsidR="001E41F3" w:rsidRPr="00917008" w:rsidRDefault="00917008" w:rsidP="00917008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E59389" w:rsidR="001E41F3" w:rsidRDefault="00917008" w:rsidP="00917008">
            <w:pPr>
              <w:pStyle w:val="CRCoverPage"/>
              <w:spacing w:after="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31D984" w:rsidR="001E41F3" w:rsidRPr="0003785B" w:rsidRDefault="0003785B" w:rsidP="00493F64">
            <w:pPr>
              <w:rPr>
                <w:lang w:eastAsia="zh-CN"/>
              </w:rPr>
            </w:pPr>
            <w:r w:rsidRPr="0003785B">
              <w:rPr>
                <w:rFonts w:ascii="Arial" w:hAnsi="Arial"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29093A" w:rsidR="001E41F3" w:rsidRDefault="007E4555">
            <w:pPr>
              <w:pStyle w:val="CRCoverPage"/>
              <w:spacing w:after="0"/>
              <w:ind w:left="100"/>
              <w:rPr>
                <w:noProof/>
              </w:rPr>
            </w:pPr>
            <w:r>
              <w:t>May</w:t>
            </w:r>
            <w:r w:rsidR="00917008">
              <w:t xml:space="preserve"> </w:t>
            </w:r>
            <w:r>
              <w:t>09</w:t>
            </w:r>
            <w:r w:rsidR="00917008">
              <w:t>, 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3DBC11" w:rsidR="001E41F3" w:rsidRDefault="00917008" w:rsidP="0091700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     </w:t>
            </w:r>
            <w:r w:rsidR="0003785B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13D4DE" w:rsidR="001E41F3" w:rsidRDefault="009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785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648D5D" w:rsidR="001E41F3" w:rsidRPr="002124AD" w:rsidRDefault="0003785B" w:rsidP="002124AD">
            <w:pPr>
              <w:rPr>
                <w:lang w:eastAsia="zh-CN"/>
              </w:rPr>
            </w:pPr>
            <w:r>
              <w:rPr>
                <w:rFonts w:ascii="Arial" w:hAnsi="Arial" w:cs="Arial"/>
              </w:rPr>
              <w:t>Introduction of Rel-19 NR NTN UE capabilities</w:t>
            </w:r>
            <w:r w:rsidR="00493F64" w:rsidRPr="00534575">
              <w:rPr>
                <w:rFonts w:ascii="Arial" w:hAnsi="Arial" w:cs="Arial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5F8E85" w14:textId="624AAE4F" w:rsidR="0003785B" w:rsidRDefault="00493F64" w:rsidP="00493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03785B">
              <w:rPr>
                <w:noProof/>
              </w:rPr>
              <w:t>new Rel-19 NR NTN UE capabilities.</w:t>
            </w:r>
          </w:p>
          <w:p w14:paraId="0763CB4E" w14:textId="474C04E9" w:rsidR="00AC69F3" w:rsidRDefault="007E4555" w:rsidP="00493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03785B">
              <w:rPr>
                <w:noProof/>
              </w:rPr>
              <w:t>) Introduction of MBS broadcast service intended serivice area</w:t>
            </w:r>
          </w:p>
          <w:p w14:paraId="04371160" w14:textId="24C32708" w:rsidR="00AC69F3" w:rsidRDefault="00AC69F3" w:rsidP="00493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2) Introduction of ETWS geofencing</w:t>
            </w:r>
          </w:p>
          <w:p w14:paraId="31C656EC" w14:textId="7B8FE6E6" w:rsidR="00FB7AC7" w:rsidRDefault="00FB7AC7" w:rsidP="00FB7AC7">
            <w:pPr>
              <w:pStyle w:val="CRCoverPage"/>
              <w:spacing w:before="20" w:after="8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B1E637" w:rsidR="001E41F3" w:rsidRPr="00493F64" w:rsidRDefault="0003785B" w:rsidP="00493F6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The Rel-19 NR NTN UE capabilities remain absent.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8E6355" w:rsidR="001E41F3" w:rsidRDefault="008A61BA" w:rsidP="00493F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5.1, 5.10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7BB96C" w:rsidR="001E41F3" w:rsidRDefault="00037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1E8FB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ABC8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3785B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03785B">
              <w:rPr>
                <w:noProof/>
              </w:rPr>
              <w:t>xxx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953DDB" w:rsidR="001E41F3" w:rsidRDefault="00037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72C9E9" w:rsidR="001E41F3" w:rsidRDefault="00037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1036D8" w:rsidR="008863B9" w:rsidRDefault="00085FD7">
            <w:pPr>
              <w:pStyle w:val="CRCoverPage"/>
              <w:spacing w:after="0"/>
              <w:ind w:left="100"/>
              <w:rPr>
                <w:noProof/>
              </w:rPr>
            </w:pPr>
            <w:r w:rsidRPr="00085FD7">
              <w:rPr>
                <w:noProof/>
              </w:rPr>
              <w:t>R2-2502512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95F0DE" w14:textId="77777777" w:rsidR="008A61BA" w:rsidRPr="008A61BA" w:rsidRDefault="008A61BA" w:rsidP="008A61B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bookmarkStart w:id="3" w:name="_Toc12750913"/>
      <w:bookmarkStart w:id="4" w:name="_Toc29382278"/>
      <w:bookmarkStart w:id="5" w:name="_Toc37093395"/>
      <w:bookmarkStart w:id="6" w:name="_Toc37238671"/>
      <w:bookmarkStart w:id="7" w:name="_Toc37238785"/>
      <w:bookmarkStart w:id="8" w:name="_Toc46488707"/>
      <w:bookmarkStart w:id="9" w:name="_Toc52574129"/>
      <w:bookmarkStart w:id="10" w:name="_Toc52574215"/>
      <w:bookmarkStart w:id="11" w:name="_Toc193406588"/>
      <w:r w:rsidRPr="008A61BA">
        <w:rPr>
          <w:rFonts w:ascii="Arial" w:eastAsia="Times New Roman" w:hAnsi="Arial"/>
          <w:sz w:val="36"/>
          <w:lang w:eastAsia="ja-JP"/>
        </w:rPr>
        <w:lastRenderedPageBreak/>
        <w:t>5</w:t>
      </w:r>
      <w:r w:rsidRPr="008A61BA">
        <w:rPr>
          <w:rFonts w:ascii="Arial" w:eastAsia="Times New Roman" w:hAnsi="Arial"/>
          <w:sz w:val="36"/>
          <w:lang w:eastAsia="ja-JP"/>
        </w:rPr>
        <w:tab/>
        <w:t>Optional features without UE radio access capability 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8C9CD36" w14:textId="2BD16721" w:rsidR="001E41F3" w:rsidRDefault="008A61BA" w:rsidP="008A61B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noProof/>
          <w:lang w:val="en-US" w:eastAsia="zh-CN"/>
        </w:rPr>
      </w:pPr>
      <w:r w:rsidRPr="00B51B79">
        <w:rPr>
          <w:noProof/>
          <w:highlight w:val="yellow"/>
          <w:lang w:val="en-US" w:eastAsia="zh-CN"/>
        </w:rPr>
        <w:t>&lt;Text skipped&gt;</w:t>
      </w:r>
    </w:p>
    <w:p w14:paraId="1E15A71F" w14:textId="77777777" w:rsidR="00224A08" w:rsidRPr="00414DF9" w:rsidRDefault="00224A08" w:rsidP="00224A08">
      <w:pPr>
        <w:pStyle w:val="Heading2"/>
      </w:pPr>
      <w:bookmarkStart w:id="12" w:name="_Toc46488708"/>
      <w:bookmarkStart w:id="13" w:name="_Toc52574130"/>
      <w:bookmarkStart w:id="14" w:name="_Toc52574216"/>
      <w:bookmarkStart w:id="15" w:name="_Toc193406589"/>
      <w:r w:rsidRPr="00414DF9">
        <w:t>5.1</w:t>
      </w:r>
      <w:r w:rsidRPr="00414DF9">
        <w:tab/>
        <w:t>PWS features</w:t>
      </w:r>
      <w:bookmarkEnd w:id="12"/>
      <w:bookmarkEnd w:id="13"/>
      <w:bookmarkEnd w:id="14"/>
      <w:bookmarkEnd w:id="15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224A08" w:rsidRPr="00414DF9" w14:paraId="3BCDAD6C" w14:textId="77777777" w:rsidTr="00BC4E02">
        <w:trPr>
          <w:cantSplit/>
          <w:tblHeader/>
        </w:trPr>
        <w:tc>
          <w:tcPr>
            <w:tcW w:w="9630" w:type="dxa"/>
          </w:tcPr>
          <w:p w14:paraId="3FB91E56" w14:textId="77777777" w:rsidR="00224A08" w:rsidRPr="00414DF9" w:rsidRDefault="00224A08" w:rsidP="00BC4E02">
            <w:pPr>
              <w:pStyle w:val="TAH"/>
            </w:pPr>
            <w:r w:rsidRPr="00414DF9">
              <w:t>Definitions for feature</w:t>
            </w:r>
          </w:p>
        </w:tc>
      </w:tr>
      <w:tr w:rsidR="00224A08" w:rsidRPr="00414DF9" w14:paraId="560C0EFE" w14:textId="77777777" w:rsidTr="00BC4E02">
        <w:trPr>
          <w:cantSplit/>
          <w:tblHeader/>
        </w:trPr>
        <w:tc>
          <w:tcPr>
            <w:tcW w:w="9630" w:type="dxa"/>
          </w:tcPr>
          <w:p w14:paraId="5C82DC74" w14:textId="77777777" w:rsidR="00224A08" w:rsidRPr="00414DF9" w:rsidRDefault="00224A08" w:rsidP="00BC4E02">
            <w:pPr>
              <w:pStyle w:val="TAL"/>
              <w:rPr>
                <w:b/>
                <w:bCs/>
              </w:rPr>
            </w:pPr>
            <w:r w:rsidRPr="00414DF9">
              <w:rPr>
                <w:b/>
                <w:bCs/>
              </w:rPr>
              <w:t>CMAS</w:t>
            </w:r>
          </w:p>
          <w:p w14:paraId="23502E47" w14:textId="77777777" w:rsidR="00224A08" w:rsidRPr="00414DF9" w:rsidRDefault="00224A08" w:rsidP="00BC4E02">
            <w:pPr>
              <w:pStyle w:val="TAL"/>
            </w:pPr>
            <w:r w:rsidRPr="00414DF9">
              <w:t>It is optional for UE to support CMAS reception as specified in TS 38.331 [9]. It is optional for a CMAS-capable UE to support Geofencing information (</w:t>
            </w:r>
            <w:proofErr w:type="spellStart"/>
            <w:r w:rsidRPr="00414DF9">
              <w:rPr>
                <w:i/>
                <w:iCs/>
              </w:rPr>
              <w:t>warningAreaCoordinates</w:t>
            </w:r>
            <w:proofErr w:type="spellEnd"/>
            <w:r w:rsidRPr="00414DF9">
              <w:t>) as specified in TS 38.331 [9].</w:t>
            </w:r>
          </w:p>
        </w:tc>
      </w:tr>
      <w:tr w:rsidR="00224A08" w:rsidRPr="00414DF9" w14:paraId="66819A9C" w14:textId="77777777" w:rsidTr="00BC4E02">
        <w:trPr>
          <w:cantSplit/>
          <w:tblHeader/>
        </w:trPr>
        <w:tc>
          <w:tcPr>
            <w:tcW w:w="9630" w:type="dxa"/>
          </w:tcPr>
          <w:p w14:paraId="27A7FEC4" w14:textId="77777777" w:rsidR="00224A08" w:rsidRPr="00414DF9" w:rsidRDefault="00224A08" w:rsidP="00BC4E02">
            <w:pPr>
              <w:pStyle w:val="TAL"/>
              <w:rPr>
                <w:b/>
                <w:bCs/>
              </w:rPr>
            </w:pPr>
            <w:r w:rsidRPr="00414DF9">
              <w:rPr>
                <w:b/>
                <w:bCs/>
              </w:rPr>
              <w:t>ETWS</w:t>
            </w:r>
          </w:p>
          <w:p w14:paraId="72E56C88" w14:textId="7C65DCC8" w:rsidR="00224A08" w:rsidRPr="00414DF9" w:rsidRDefault="00224A08" w:rsidP="00BC4E02">
            <w:pPr>
              <w:pStyle w:val="TAL"/>
            </w:pPr>
            <w:r w:rsidRPr="00414DF9">
              <w:t>It is optional for UE to support ETWS reception as specified in TS 38.331 [9].</w:t>
            </w:r>
            <w:ins w:id="16" w:author="NR_NTN_Ph3-Core" w:date="2025-05-06T14:03:00Z" w16du:dateUtc="2025-05-06T06:03:00Z">
              <w:r>
                <w:t xml:space="preserve"> It is optional for a</w:t>
              </w:r>
            </w:ins>
            <w:ins w:id="17" w:author="NR_NTN_Ph3-Core" w:date="2025-05-06T14:16:00Z" w16du:dateUtc="2025-05-06T06:16:00Z">
              <w:r w:rsidR="00E14602">
                <w:t>n</w:t>
              </w:r>
            </w:ins>
            <w:ins w:id="18" w:author="NR_NTN_Ph3-Core" w:date="2025-05-06T14:03:00Z" w16du:dateUtc="2025-05-06T06:03:00Z">
              <w:r>
                <w:t xml:space="preserve"> ETWS-capable UE to support Geofencing information </w:t>
              </w:r>
              <w:r w:rsidRPr="00414DF9">
                <w:t>(</w:t>
              </w:r>
              <w:proofErr w:type="spellStart"/>
              <w:r w:rsidRPr="00414DF9">
                <w:rPr>
                  <w:i/>
                  <w:iCs/>
                </w:rPr>
                <w:t>warningAreaCoordinates</w:t>
              </w:r>
              <w:proofErr w:type="spellEnd"/>
              <w:r w:rsidRPr="00414DF9">
                <w:t>) as specified in TS 38.331 [9].</w:t>
              </w:r>
            </w:ins>
          </w:p>
        </w:tc>
      </w:tr>
      <w:tr w:rsidR="00224A08" w:rsidRPr="00414DF9" w14:paraId="3BC5116D" w14:textId="77777777" w:rsidTr="00BC4E02">
        <w:trPr>
          <w:cantSplit/>
          <w:tblHeader/>
        </w:trPr>
        <w:tc>
          <w:tcPr>
            <w:tcW w:w="9630" w:type="dxa"/>
          </w:tcPr>
          <w:p w14:paraId="15154098" w14:textId="77777777" w:rsidR="00224A08" w:rsidRPr="00414DF9" w:rsidRDefault="00224A08" w:rsidP="00BC4E02">
            <w:pPr>
              <w:pStyle w:val="TAL"/>
              <w:rPr>
                <w:b/>
                <w:bCs/>
              </w:rPr>
            </w:pPr>
            <w:bookmarkStart w:id="19" w:name="_Hlk40614453"/>
            <w:r w:rsidRPr="00414DF9">
              <w:rPr>
                <w:b/>
                <w:bCs/>
              </w:rPr>
              <w:t>KPAS</w:t>
            </w:r>
          </w:p>
          <w:p w14:paraId="6B5BCC9A" w14:textId="77777777" w:rsidR="00224A08" w:rsidRPr="00414DF9" w:rsidRDefault="00224A08" w:rsidP="00BC4E02">
            <w:pPr>
              <w:pStyle w:val="TAL"/>
            </w:pPr>
            <w:r w:rsidRPr="00414DF9">
              <w:t xml:space="preserve">It is optional for UE to support Korean Public Alert System (KPAS) reception as specified in TS 38.331 [9]. KPAS uses the same AS mechanisms as defined for CMAS. </w:t>
            </w:r>
            <w:proofErr w:type="gramStart"/>
            <w:r w:rsidRPr="00414DF9">
              <w:t>Therefore</w:t>
            </w:r>
            <w:proofErr w:type="gramEnd"/>
            <w:r w:rsidRPr="00414DF9">
              <w:t xml:space="preserve"> a KPAS-capable UE shall support all behaviour that is included in TS 38.331 [9] and TS 38.304 [21] for a CMAS-capable UE.</w:t>
            </w:r>
          </w:p>
        </w:tc>
      </w:tr>
      <w:tr w:rsidR="00224A08" w:rsidRPr="00414DF9" w14:paraId="2C04D31A" w14:textId="77777777" w:rsidTr="00BC4E02">
        <w:trPr>
          <w:cantSplit/>
          <w:tblHeader/>
        </w:trPr>
        <w:tc>
          <w:tcPr>
            <w:tcW w:w="9630" w:type="dxa"/>
          </w:tcPr>
          <w:p w14:paraId="123A6894" w14:textId="77777777" w:rsidR="00224A08" w:rsidRPr="00414DF9" w:rsidRDefault="00224A08" w:rsidP="00BC4E02">
            <w:pPr>
              <w:pStyle w:val="TAL"/>
              <w:rPr>
                <w:b/>
                <w:bCs/>
              </w:rPr>
            </w:pPr>
            <w:r w:rsidRPr="00414DF9">
              <w:rPr>
                <w:b/>
                <w:bCs/>
              </w:rPr>
              <w:t>EU-Alert</w:t>
            </w:r>
          </w:p>
          <w:p w14:paraId="65CAB168" w14:textId="77777777" w:rsidR="00224A08" w:rsidRPr="00414DF9" w:rsidRDefault="00224A08" w:rsidP="00BC4E02">
            <w:pPr>
              <w:pStyle w:val="TAL"/>
            </w:pPr>
            <w:r w:rsidRPr="00414DF9">
              <w:t xml:space="preserve">It is optional for UE to support EU-Alert reception as specified in TS 38.331 [9]. EU-Alert uses the same AS mechanisms as defined for CMAS. Therefore </w:t>
            </w:r>
            <w:proofErr w:type="gramStart"/>
            <w:r w:rsidRPr="00414DF9">
              <w:t>a</w:t>
            </w:r>
            <w:proofErr w:type="gramEnd"/>
            <w:r w:rsidRPr="00414DF9">
              <w:t xml:space="preserve"> EU-Alert-capable UE shall support all behaviour that is included in TS 38.331 [9] and TS 38.304 [21] for a CMAS-capable UE.</w:t>
            </w:r>
          </w:p>
        </w:tc>
      </w:tr>
      <w:bookmarkEnd w:id="19"/>
    </w:tbl>
    <w:p w14:paraId="5A7A87EE" w14:textId="77777777" w:rsidR="00B51B79" w:rsidRDefault="00B51B79" w:rsidP="008A61B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noProof/>
          <w:lang w:eastAsia="zh-CN"/>
        </w:rPr>
      </w:pPr>
    </w:p>
    <w:p w14:paraId="11A77001" w14:textId="77777777" w:rsidR="00224A08" w:rsidRDefault="00224A08" w:rsidP="00224A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noProof/>
          <w:lang w:val="en-US" w:eastAsia="zh-CN"/>
        </w:rPr>
      </w:pPr>
      <w:r w:rsidRPr="00B51B79">
        <w:rPr>
          <w:noProof/>
          <w:highlight w:val="yellow"/>
          <w:lang w:val="en-US" w:eastAsia="zh-CN"/>
        </w:rPr>
        <w:t>&lt;Text skipped&gt;</w:t>
      </w:r>
    </w:p>
    <w:p w14:paraId="1B42E994" w14:textId="77777777" w:rsidR="00224A08" w:rsidRPr="00224A08" w:rsidRDefault="00224A08" w:rsidP="008A61B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noProof/>
          <w:lang w:eastAsia="zh-CN"/>
        </w:rPr>
      </w:pPr>
    </w:p>
    <w:p w14:paraId="4A85853A" w14:textId="77777777" w:rsidR="008A61BA" w:rsidRPr="008A61BA" w:rsidRDefault="008A61BA" w:rsidP="008A61B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20" w:name="_Toc193406598"/>
      <w:r w:rsidRPr="008A61BA">
        <w:rPr>
          <w:rFonts w:ascii="Arial" w:eastAsia="Times New Roman" w:hAnsi="Arial"/>
          <w:sz w:val="32"/>
          <w:lang w:eastAsia="ja-JP"/>
        </w:rPr>
        <w:t>5.10</w:t>
      </w:r>
      <w:r w:rsidRPr="008A61BA">
        <w:rPr>
          <w:rFonts w:ascii="Arial" w:eastAsia="Times New Roman" w:hAnsi="Arial"/>
          <w:sz w:val="32"/>
          <w:lang w:eastAsia="ja-JP"/>
        </w:rPr>
        <w:tab/>
        <w:t>MBS features</w:t>
      </w:r>
      <w:bookmarkEnd w:id="2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A61BA" w:rsidRPr="008A61BA" w14:paraId="75BBE8DB" w14:textId="77777777" w:rsidTr="0043767E">
        <w:trPr>
          <w:cantSplit/>
          <w:tblHeader/>
        </w:trPr>
        <w:tc>
          <w:tcPr>
            <w:tcW w:w="9630" w:type="dxa"/>
          </w:tcPr>
          <w:p w14:paraId="7F54DD54" w14:textId="77777777" w:rsidR="008A61BA" w:rsidRPr="008A61BA" w:rsidRDefault="008A61BA" w:rsidP="008A6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A61BA">
              <w:rPr>
                <w:rFonts w:ascii="Arial" w:eastAsia="Times New Roman" w:hAnsi="Arial"/>
                <w:b/>
                <w:sz w:val="18"/>
                <w:lang w:eastAsia="ja-JP"/>
              </w:rPr>
              <w:t>Definitions for feature</w:t>
            </w:r>
          </w:p>
        </w:tc>
      </w:tr>
      <w:tr w:rsidR="008A61BA" w:rsidRPr="008A61BA" w14:paraId="7A0BFF1A" w14:textId="77777777" w:rsidTr="0043767E">
        <w:trPr>
          <w:cantSplit/>
          <w:tblHeader/>
        </w:trPr>
        <w:tc>
          <w:tcPr>
            <w:tcW w:w="9630" w:type="dxa"/>
          </w:tcPr>
          <w:p w14:paraId="44E117D0" w14:textId="77777777" w:rsidR="008A61BA" w:rsidRPr="008A61BA" w:rsidRDefault="008A61BA" w:rsidP="008A6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 w:rsidRPr="008A61BA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Broadcast reception</w:t>
            </w:r>
          </w:p>
          <w:p w14:paraId="0A5B62F4" w14:textId="77777777" w:rsidR="008A61BA" w:rsidRPr="008A61BA" w:rsidRDefault="008A61BA" w:rsidP="008A6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A61BA">
              <w:rPr>
                <w:rFonts w:ascii="Arial" w:eastAsia="Times New Roman" w:hAnsi="Arial"/>
                <w:sz w:val="18"/>
                <w:lang w:eastAsia="ja-JP"/>
              </w:rPr>
              <w:t>It is optional for UE to support broadcast reception as specified in TS 38.331 [9]. A UE that supports the feature shall also support:</w:t>
            </w:r>
          </w:p>
          <w:p w14:paraId="6EEFDCB1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0"/>
              <w:ind w:left="576" w:hanging="288"/>
              <w:textAlignment w:val="baseline"/>
              <w:rPr>
                <w:rFonts w:eastAsia="Times New Roman" w:cs="Arial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Group-common PDCCH/PDSCH for broadcast with CRC scrambled by MCCH-RNTI;</w:t>
            </w:r>
          </w:p>
          <w:p w14:paraId="02F25908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0"/>
              <w:ind w:left="576" w:hanging="288"/>
              <w:textAlignment w:val="baseline"/>
              <w:rPr>
                <w:rFonts w:eastAsia="Times New Roman" w:cs="Arial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Group-common PDCCH/PDSCH for broadcast with CRC scrambled by G-RNTI(s) for MTCH;</w:t>
            </w:r>
          </w:p>
          <w:p w14:paraId="264E3C95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0"/>
              <w:ind w:left="576" w:hanging="288"/>
              <w:textAlignment w:val="baseline"/>
              <w:rPr>
                <w:rFonts w:eastAsia="Times New Roman" w:cs="Arial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CFR configuration for broadcast;</w:t>
            </w:r>
          </w:p>
          <w:p w14:paraId="2276EE35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0"/>
              <w:ind w:left="576" w:hanging="288"/>
              <w:textAlignment w:val="baseline"/>
              <w:rPr>
                <w:rFonts w:eastAsia="Times New Roman" w:cs="Arial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CORESET and common search space for broadcast;</w:t>
            </w:r>
          </w:p>
          <w:p w14:paraId="479D3C13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0"/>
              <w:ind w:left="576" w:hanging="288"/>
              <w:textAlignment w:val="baseline"/>
              <w:rPr>
                <w:rFonts w:eastAsia="Times New Roman" w:cs="Arial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DCI format 4_0 with CRC scrambled with G-RNTI/MCCH-RNTI for broadcast;</w:t>
            </w:r>
          </w:p>
          <w:p w14:paraId="7616700D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0"/>
              <w:ind w:left="576" w:hanging="288"/>
              <w:textAlignment w:val="baseline"/>
              <w:rPr>
                <w:rFonts w:eastAsia="Times New Roman" w:cs="Arial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Inter-slot TDM between unicast PDSCH and MCCH group-common PDSCH or MTCH group-common PDSCH, or between MCCH group-common PDSCH and MTCH group-common PDSCH, or among unicast PDSCH and MCCH group-common PDSCH and MTCH group-common PDSCH in different slots;</w:t>
            </w:r>
          </w:p>
          <w:p w14:paraId="55D5AA0B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0"/>
              <w:ind w:left="576" w:hanging="288"/>
              <w:textAlignment w:val="baseline"/>
              <w:rPr>
                <w:rFonts w:eastAsia="Times New Roman" w:cs="Arial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MCCH change notification indication via DCI;</w:t>
            </w:r>
          </w:p>
          <w:p w14:paraId="00E9437D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0"/>
              <w:ind w:left="576" w:hanging="288"/>
              <w:textAlignment w:val="baseline"/>
              <w:rPr>
                <w:rFonts w:eastAsia="Times New Roman" w:cs="Arial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RRC configured slot-level repetition up to 8 for MTCH;</w:t>
            </w:r>
          </w:p>
          <w:p w14:paraId="0FCEBD92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0"/>
              <w:ind w:left="576" w:hanging="288"/>
              <w:textAlignment w:val="baseline"/>
              <w:rPr>
                <w:rFonts w:eastAsia="Times New Roman" w:cs="Arial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One G-RNTI per UE is supported for broadcast reception;</w:t>
            </w:r>
          </w:p>
          <w:p w14:paraId="094B557F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0"/>
              <w:ind w:left="576" w:hanging="288"/>
              <w:textAlignment w:val="baseline"/>
              <w:rPr>
                <w:rFonts w:eastAsia="Times New Roman" w:cs="Arial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Support of </w:t>
            </w:r>
            <w:proofErr w:type="spellStart"/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FDMed</w:t>
            </w:r>
            <w:proofErr w:type="spellEnd"/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MCCH and PBCH;</w:t>
            </w:r>
          </w:p>
          <w:p w14:paraId="2A1BA4BE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0"/>
              <w:ind w:left="576" w:hanging="288"/>
              <w:textAlignment w:val="baseline"/>
              <w:rPr>
                <w:rFonts w:eastAsia="Times New Roman" w:cs="Arial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Support of up to 64QAM for FR1/FR2;</w:t>
            </w:r>
          </w:p>
          <w:p w14:paraId="018BE6AE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6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4 broadcast MRBs as the minimum number;</w:t>
            </w:r>
          </w:p>
          <w:p w14:paraId="6F1D4E47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6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PDCP 12 bits SN;</w:t>
            </w:r>
          </w:p>
          <w:p w14:paraId="5250F0AB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6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ROHC with profiles 0x0000, 0x0001 and 0x0002;</w:t>
            </w:r>
          </w:p>
          <w:p w14:paraId="062DA8EA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6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4 ROHC context sessions;</w:t>
            </w:r>
          </w:p>
          <w:p w14:paraId="20B5D5DA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6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RLC UM with 6 bits SN;</w:t>
            </w:r>
          </w:p>
          <w:p w14:paraId="7AD9D28D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6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RLC UM with 12 bits SN;</w:t>
            </w:r>
          </w:p>
          <w:p w14:paraId="116F5A92" w14:textId="77777777" w:rsidR="008A61BA" w:rsidRPr="008A61BA" w:rsidRDefault="008A61BA" w:rsidP="008A61BA">
            <w:pPr>
              <w:overflowPunct w:val="0"/>
              <w:autoSpaceDE w:val="0"/>
              <w:autoSpaceDN w:val="0"/>
              <w:adjustRightInd w:val="0"/>
              <w:spacing w:after="6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A61B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DRX with long DRX cycle for MBS broadcast as specified in TS 38.321 [8].</w:t>
            </w:r>
          </w:p>
          <w:p w14:paraId="77F2435D" w14:textId="77777777" w:rsidR="008A61BA" w:rsidRPr="008A61BA" w:rsidRDefault="008A61BA" w:rsidP="008A6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3091DE48" w14:textId="77777777" w:rsidR="002803DA" w:rsidRDefault="008A61BA" w:rsidP="00280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NR_NTN_Ph3-Core" w:date="2025-05-06T13:39:00Z" w16du:dateUtc="2025-05-06T05:39:00Z"/>
                <w:rFonts w:ascii="Arial" w:eastAsia="Times New Roman" w:hAnsi="Arial"/>
                <w:sz w:val="18"/>
                <w:lang w:eastAsia="ja-JP"/>
              </w:rPr>
            </w:pPr>
            <w:r w:rsidRPr="008A61BA">
              <w:rPr>
                <w:rFonts w:ascii="Arial" w:eastAsia="Times New Roman" w:hAnsi="Arial"/>
                <w:sz w:val="18"/>
                <w:lang w:eastAsia="ja-JP"/>
              </w:rPr>
              <w:t>An (e)</w:t>
            </w:r>
            <w:proofErr w:type="spellStart"/>
            <w:r w:rsidRPr="008A61BA">
              <w:rPr>
                <w:rFonts w:ascii="Arial" w:eastAsia="Times New Roman" w:hAnsi="Arial"/>
                <w:sz w:val="18"/>
                <w:lang w:eastAsia="ja-JP"/>
              </w:rPr>
              <w:t>RedCap</w:t>
            </w:r>
            <w:proofErr w:type="spellEnd"/>
            <w:r w:rsidRPr="008A61BA">
              <w:rPr>
                <w:rFonts w:ascii="Arial" w:eastAsia="Times New Roman" w:hAnsi="Arial"/>
                <w:sz w:val="18"/>
                <w:lang w:eastAsia="ja-JP"/>
              </w:rPr>
              <w:t xml:space="preserve"> UE supporting Broadcast reception also supports CFR and MCCH configuration for (e)</w:t>
            </w:r>
            <w:proofErr w:type="spellStart"/>
            <w:r w:rsidRPr="008A61BA">
              <w:rPr>
                <w:rFonts w:ascii="Arial" w:eastAsia="Times New Roman" w:hAnsi="Arial"/>
                <w:sz w:val="18"/>
                <w:lang w:eastAsia="ja-JP"/>
              </w:rPr>
              <w:t>RedCap</w:t>
            </w:r>
            <w:proofErr w:type="spellEnd"/>
            <w:r w:rsidRPr="008A61BA">
              <w:rPr>
                <w:rFonts w:ascii="Arial" w:eastAsia="Times New Roman" w:hAnsi="Arial"/>
                <w:sz w:val="18"/>
                <w:lang w:eastAsia="ja-JP"/>
              </w:rPr>
              <w:t xml:space="preserve"> UE.</w:t>
            </w:r>
          </w:p>
          <w:p w14:paraId="662697F1" w14:textId="77777777" w:rsidR="00CF28AB" w:rsidRDefault="00CF28AB" w:rsidP="00280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NR_NTN_Ph3-Core" w:date="2025-05-06T13:39:00Z" w16du:dateUtc="2025-05-06T05:39:00Z"/>
                <w:rFonts w:ascii="Arial" w:eastAsia="Times New Roman" w:hAnsi="Arial"/>
                <w:sz w:val="18"/>
                <w:lang w:eastAsia="ja-JP"/>
              </w:rPr>
            </w:pPr>
          </w:p>
          <w:p w14:paraId="240F4D0F" w14:textId="5A1E3F1C" w:rsidR="00ED5332" w:rsidRPr="00CF28AB" w:rsidRDefault="00CF28AB" w:rsidP="00CF2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23" w:author="NR_NTN_Ph3-Core" w:date="2025-05-06T13:39:00Z" w16du:dateUtc="2025-05-06T05:39:00Z">
              <w:r>
                <w:rPr>
                  <w:rFonts w:ascii="Arial" w:eastAsia="Times New Roman" w:hAnsi="Arial"/>
                  <w:sz w:val="18"/>
                  <w:lang w:eastAsia="ja-JP"/>
                </w:rPr>
                <w:t>An</w:t>
              </w:r>
            </w:ins>
            <w:ins w:id="24" w:author="NR_NTN_Ph3-Core" w:date="2025-05-06T13:40:00Z" w16du:dateUtc="2025-05-06T05:40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NTN UE supporting Broadcast reception may optionally support the intended service area(s) associated with a broadcast service.</w:t>
              </w:r>
            </w:ins>
          </w:p>
        </w:tc>
      </w:tr>
    </w:tbl>
    <w:p w14:paraId="2729D46A" w14:textId="06CE6134" w:rsidR="00E86FED" w:rsidRDefault="00E86FED">
      <w:pPr>
        <w:spacing w:after="0"/>
        <w:rPr>
          <w:noProof/>
          <w:lang w:eastAsia="zh-CN"/>
        </w:rPr>
        <w:sectPr w:rsidR="00E86FED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22233F" w14:textId="41829D65" w:rsidR="008A61BA" w:rsidRDefault="008A61BA" w:rsidP="00E86FED">
      <w:pPr>
        <w:spacing w:after="0"/>
        <w:rPr>
          <w:noProof/>
          <w:lang w:eastAsia="zh-CN"/>
        </w:rPr>
      </w:pPr>
    </w:p>
    <w:p w14:paraId="1CAE3E22" w14:textId="38F9411B" w:rsidR="00E86FED" w:rsidRDefault="00144726" w:rsidP="00050FA6">
      <w:pPr>
        <w:pStyle w:val="Heading1"/>
      </w:pPr>
      <w:r>
        <w:t xml:space="preserve">Annex: RAN2 </w:t>
      </w:r>
      <w:r w:rsidR="00E86FED">
        <w:t xml:space="preserve">capability </w:t>
      </w:r>
      <w:r>
        <w:t xml:space="preserve">UE feature list </w:t>
      </w:r>
      <w:r w:rsidR="00E86FED">
        <w:t>- NTN</w:t>
      </w:r>
      <w:bookmarkStart w:id="25" w:name="_Toc83759217"/>
    </w:p>
    <w:p w14:paraId="3D84739B" w14:textId="4ADD08FA" w:rsidR="00E86FED" w:rsidRPr="00050FA6" w:rsidRDefault="00E86FED" w:rsidP="00050FA6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50FA6">
        <w:rPr>
          <w:rFonts w:eastAsia="Times New Roman"/>
          <w:lang w:eastAsia="ko-KR"/>
        </w:rPr>
        <w:t>8.2.x</w:t>
      </w:r>
      <w:r w:rsidRPr="00050FA6">
        <w:rPr>
          <w:rFonts w:eastAsia="Times New Roman"/>
          <w:lang w:eastAsia="ko-KR"/>
        </w:rPr>
        <w:tab/>
      </w:r>
      <w:bookmarkEnd w:id="25"/>
      <w:r w:rsidRPr="00050FA6">
        <w:rPr>
          <w:rFonts w:eastAsia="Times New Roman"/>
          <w:lang w:eastAsia="ko-KR"/>
        </w:rPr>
        <w:tab/>
        <w:t>NR_NTN_Ph3-Core</w:t>
      </w:r>
    </w:p>
    <w:p w14:paraId="1D53DF92" w14:textId="79538A01" w:rsidR="00E86FED" w:rsidRDefault="00E86FED" w:rsidP="00E86FED">
      <w:pPr>
        <w:pStyle w:val="TH"/>
      </w:pPr>
      <w:r>
        <w:t>Table 8.</w:t>
      </w:r>
      <w:r w:rsidR="00050FA6">
        <w:t>2</w:t>
      </w:r>
      <w:r>
        <w:t xml:space="preserve">.x-1: Layer-2 and Layer-3 feature list for </w:t>
      </w:r>
      <w:r w:rsidRPr="0003785B">
        <w:t>NR_NTN_Ph3-Core</w:t>
      </w:r>
    </w:p>
    <w:p w14:paraId="739BFC9E" w14:textId="77777777" w:rsidR="00E86FED" w:rsidRDefault="00E86FED" w:rsidP="00E86FED">
      <w:pPr>
        <w:rPr>
          <w:noProof/>
        </w:rPr>
      </w:pPr>
    </w:p>
    <w:tbl>
      <w:tblPr>
        <w:tblW w:w="2119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888"/>
        <w:gridCol w:w="1950"/>
        <w:gridCol w:w="4535"/>
        <w:gridCol w:w="2126"/>
        <w:gridCol w:w="2835"/>
        <w:gridCol w:w="1825"/>
        <w:gridCol w:w="1276"/>
        <w:gridCol w:w="1134"/>
        <w:gridCol w:w="1618"/>
        <w:gridCol w:w="1596"/>
      </w:tblGrid>
      <w:tr w:rsidR="00050FA6" w:rsidRPr="00050FA6" w14:paraId="502B4E8D" w14:textId="77777777" w:rsidTr="00050FA6">
        <w:trPr>
          <w:trHeight w:val="2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E925" w14:textId="77777777" w:rsidR="00050FA6" w:rsidRPr="00050FA6" w:rsidRDefault="00050FA6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50FA6">
              <w:rPr>
                <w:rFonts w:ascii="Arial" w:eastAsia="Times New Roman" w:hAnsi="Arial"/>
                <w:b/>
                <w:sz w:val="18"/>
                <w:lang w:eastAsia="ja-JP"/>
              </w:rPr>
              <w:t>Features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1F1D" w14:textId="77777777" w:rsidR="00050FA6" w:rsidRPr="00050FA6" w:rsidRDefault="00050FA6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50FA6">
              <w:rPr>
                <w:rFonts w:ascii="Arial" w:eastAsia="Times New Roman" w:hAnsi="Arial"/>
                <w:b/>
                <w:sz w:val="18"/>
                <w:lang w:eastAsia="ja-JP"/>
              </w:rPr>
              <w:t>Index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59F3" w14:textId="77777777" w:rsidR="00050FA6" w:rsidRPr="00050FA6" w:rsidRDefault="00050FA6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50FA6">
              <w:rPr>
                <w:rFonts w:ascii="Arial" w:eastAsia="Times New Roman" w:hAnsi="Arial"/>
                <w:b/>
                <w:sz w:val="18"/>
                <w:lang w:eastAsia="ja-JP"/>
              </w:rPr>
              <w:t>Feature group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A4E2" w14:textId="77777777" w:rsidR="00050FA6" w:rsidRPr="00050FA6" w:rsidRDefault="00050FA6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50FA6">
              <w:rPr>
                <w:rFonts w:ascii="Arial" w:eastAsia="Times New Roman" w:hAnsi="Arial"/>
                <w:b/>
                <w:sz w:val="18"/>
                <w:lang w:eastAsia="ja-JP"/>
              </w:rPr>
              <w:t>Components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3144" w14:textId="77777777" w:rsidR="00050FA6" w:rsidRPr="00050FA6" w:rsidRDefault="00050FA6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50FA6">
              <w:rPr>
                <w:rFonts w:ascii="Arial" w:eastAsia="Times New Roman" w:hAnsi="Arial"/>
                <w:b/>
                <w:sz w:val="18"/>
                <w:lang w:eastAsia="ja-JP"/>
              </w:rPr>
              <w:t>Prerequisite feature groups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DC44" w14:textId="77777777" w:rsidR="00050FA6" w:rsidRPr="00050FA6" w:rsidRDefault="00050FA6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50FA6">
              <w:rPr>
                <w:rFonts w:ascii="Arial" w:eastAsia="Times New Roman" w:hAnsi="Arial"/>
                <w:b/>
                <w:sz w:val="18"/>
                <w:lang w:eastAsia="ja-JP"/>
              </w:rPr>
              <w:t>Field name in TS 38.331 [2]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D906" w14:textId="77777777" w:rsidR="00050FA6" w:rsidRPr="00050FA6" w:rsidRDefault="00050FA6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50FA6">
              <w:rPr>
                <w:rFonts w:ascii="Arial" w:eastAsia="Times New Roman" w:hAnsi="Arial"/>
                <w:b/>
                <w:sz w:val="18"/>
                <w:lang w:eastAsia="ja-JP"/>
              </w:rPr>
              <w:t>Parent IE in TS 38.331 [2]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7720" w14:textId="77777777" w:rsidR="00050FA6" w:rsidRPr="00050FA6" w:rsidRDefault="00050FA6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50FA6">
              <w:rPr>
                <w:rFonts w:ascii="Arial" w:eastAsia="Times New Roman" w:hAnsi="Arial"/>
                <w:b/>
                <w:sz w:val="18"/>
                <w:lang w:eastAsia="ja-JP"/>
              </w:rPr>
              <w:t>Need of FDD/TDD differentiation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C618" w14:textId="77777777" w:rsidR="00050FA6" w:rsidRPr="00050FA6" w:rsidRDefault="00050FA6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50FA6">
              <w:rPr>
                <w:rFonts w:ascii="Arial" w:eastAsia="Times New Roman" w:hAnsi="Arial"/>
                <w:b/>
                <w:sz w:val="18"/>
                <w:lang w:eastAsia="ja-JP"/>
              </w:rPr>
              <w:t>Need of FR1/FR2 differentiation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346E" w14:textId="77777777" w:rsidR="00050FA6" w:rsidRPr="00050FA6" w:rsidRDefault="00050FA6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50FA6">
              <w:rPr>
                <w:rFonts w:ascii="Arial" w:eastAsia="Times New Roman" w:hAnsi="Arial"/>
                <w:b/>
                <w:sz w:val="18"/>
                <w:lang w:eastAsia="ja-JP"/>
              </w:rPr>
              <w:t>Note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0BCB" w14:textId="77777777" w:rsidR="00050FA6" w:rsidRPr="00050FA6" w:rsidRDefault="00050FA6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50FA6">
              <w:rPr>
                <w:rFonts w:ascii="Arial" w:eastAsia="Times New Roman" w:hAnsi="Arial"/>
                <w:b/>
                <w:sz w:val="18"/>
                <w:lang w:eastAsia="ja-JP"/>
              </w:rPr>
              <w:t>Mandatory/Optional</w:t>
            </w:r>
          </w:p>
        </w:tc>
      </w:tr>
      <w:tr w:rsidR="00050FA6" w:rsidRPr="00050FA6" w14:paraId="40B2D5C8" w14:textId="77777777" w:rsidTr="00CF28AB">
        <w:trPr>
          <w:trHeight w:val="2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4EF7" w14:textId="331D50CE" w:rsidR="00050FA6" w:rsidRPr="00050FA6" w:rsidRDefault="00050FA6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x</w:t>
            </w:r>
            <w:r w:rsidRPr="00050FA6">
              <w:rPr>
                <w:rFonts w:ascii="Arial" w:eastAsia="Times New Roman" w:hAnsi="Arial"/>
                <w:sz w:val="18"/>
                <w:lang w:eastAsia="ja-JP"/>
              </w:rPr>
              <w:t xml:space="preserve">. </w:t>
            </w:r>
            <w:r w:rsidRPr="00050FA6">
              <w:rPr>
                <w:rFonts w:ascii="Arial" w:eastAsia="Times New Roman" w:hAnsi="Arial"/>
                <w:lang w:eastAsia="ko-KR"/>
              </w:rPr>
              <w:t>NR_NTN_Ph3-Core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281C" w14:textId="55B9EB03" w:rsidR="00050FA6" w:rsidRPr="00050FA6" w:rsidRDefault="00050FA6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x</w:t>
            </w:r>
            <w:r w:rsidRPr="00050FA6">
              <w:rPr>
                <w:rFonts w:ascii="Arial" w:eastAsia="Times New Roman" w:hAnsi="Arial"/>
                <w:sz w:val="18"/>
                <w:lang w:eastAsia="ja-JP"/>
              </w:rPr>
              <w:t>-1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6D7F" w14:textId="3CD4DDBE" w:rsidR="00050FA6" w:rsidRPr="00050FA6" w:rsidRDefault="00050FA6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Intended service area for </w:t>
            </w:r>
            <w:r w:rsidR="00CF28AB">
              <w:rPr>
                <w:rFonts w:ascii="Arial" w:hAnsi="Arial"/>
                <w:sz w:val="18"/>
                <w:lang w:eastAsia="zh-CN"/>
              </w:rPr>
              <w:t xml:space="preserve">MBS </w:t>
            </w:r>
            <w:r>
              <w:rPr>
                <w:rFonts w:ascii="Arial" w:hAnsi="Arial"/>
                <w:sz w:val="18"/>
                <w:lang w:eastAsia="zh-CN"/>
              </w:rPr>
              <w:t>broadcast service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8B3C" w14:textId="1B8BC494" w:rsidR="00050FA6" w:rsidRPr="00050FA6" w:rsidRDefault="00050FA6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50FA6">
              <w:rPr>
                <w:rFonts w:ascii="Arial" w:eastAsia="Times New Roman" w:hAnsi="Arial"/>
                <w:sz w:val="18"/>
                <w:lang w:eastAsia="ja-JP"/>
              </w:rPr>
              <w:t>Indicates whether the UE supports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intended service areas(s) associated with broadcast services via NTN.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5E6E" w14:textId="485B28B2" w:rsidR="00050FA6" w:rsidRPr="00050FA6" w:rsidRDefault="00050FA6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33-1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6F70" w14:textId="2B95AF63" w:rsidR="00050FA6" w:rsidRPr="009407F7" w:rsidRDefault="00EE1564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407F7">
              <w:rPr>
                <w:rFonts w:ascii="Arial" w:eastAsia="Times New Roman" w:hAnsi="Arial"/>
                <w:bCs/>
                <w:sz w:val="18"/>
                <w:lang w:eastAsia="ja-JP"/>
              </w:rPr>
              <w:t>n/a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EE7C" w14:textId="3D80E717" w:rsidR="00050FA6" w:rsidRPr="009407F7" w:rsidRDefault="00EE1564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9407F7">
              <w:rPr>
                <w:rFonts w:ascii="Arial" w:eastAsia="Times New Roman" w:hAnsi="Arial"/>
                <w:iCs/>
                <w:sz w:val="18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D9E0" w14:textId="569C1D16" w:rsidR="00050FA6" w:rsidRPr="00050FA6" w:rsidRDefault="00EE1564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1D25" w14:textId="2C4B48E8" w:rsidR="00050FA6" w:rsidRPr="00050FA6" w:rsidRDefault="00EE1564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0C2E" w14:textId="77777777" w:rsidR="00050FA6" w:rsidRPr="00050FA6" w:rsidRDefault="00050FA6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FE3A" w14:textId="195C4956" w:rsidR="00050FA6" w:rsidRPr="00050FA6" w:rsidRDefault="00050FA6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50FA6">
              <w:rPr>
                <w:rFonts w:ascii="Arial" w:eastAsia="Times New Roman" w:hAnsi="Arial"/>
                <w:sz w:val="18"/>
                <w:lang w:eastAsia="ja-JP"/>
              </w:rPr>
              <w:t>Optional with</w:t>
            </w:r>
            <w:r w:rsidR="00EE1564">
              <w:rPr>
                <w:rFonts w:ascii="Arial" w:eastAsia="Times New Roman" w:hAnsi="Arial"/>
                <w:sz w:val="18"/>
                <w:lang w:eastAsia="ja-JP"/>
              </w:rPr>
              <w:t xml:space="preserve">out </w:t>
            </w:r>
            <w:r w:rsidRPr="00050FA6">
              <w:rPr>
                <w:rFonts w:ascii="Arial" w:eastAsia="Times New Roman" w:hAnsi="Arial"/>
                <w:sz w:val="18"/>
                <w:lang w:eastAsia="ja-JP"/>
              </w:rPr>
              <w:t xml:space="preserve">capability </w:t>
            </w:r>
            <w:proofErr w:type="spellStart"/>
            <w:r w:rsidRPr="00050FA6">
              <w:rPr>
                <w:rFonts w:ascii="Arial" w:eastAsia="Times New Roman" w:hAnsi="Arial"/>
                <w:sz w:val="18"/>
                <w:lang w:eastAsia="ja-JP"/>
              </w:rPr>
              <w:t>signaling</w:t>
            </w:r>
            <w:proofErr w:type="spellEnd"/>
          </w:p>
        </w:tc>
      </w:tr>
      <w:tr w:rsidR="00CF28AB" w:rsidRPr="00050FA6" w14:paraId="42E503B8" w14:textId="77777777" w:rsidTr="00050FA6">
        <w:trPr>
          <w:trHeight w:val="2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B1C787" w14:textId="7C9F9F89" w:rsidR="00CF28AB" w:rsidRDefault="00CF28AB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x. </w:t>
            </w:r>
            <w:r w:rsidR="00B800B2" w:rsidRPr="00050FA6">
              <w:rPr>
                <w:rFonts w:ascii="Arial" w:eastAsia="Times New Roman" w:hAnsi="Arial"/>
                <w:lang w:eastAsia="ko-KR"/>
              </w:rPr>
              <w:t>NR_NTN_Ph3-Core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75B0" w14:textId="61D62213" w:rsidR="00CF28AB" w:rsidRDefault="00B800B2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x-2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AD25" w14:textId="45C18985" w:rsidR="00CF28AB" w:rsidRDefault="00B800B2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ETWS geofencing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0D81" w14:textId="5194317B" w:rsidR="00CF28AB" w:rsidRPr="00050FA6" w:rsidRDefault="00B800B2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Indicates </w:t>
            </w:r>
            <w:r w:rsidR="00E4248D">
              <w:rPr>
                <w:rFonts w:ascii="Arial" w:eastAsia="Times New Roman" w:hAnsi="Arial"/>
                <w:sz w:val="18"/>
                <w:lang w:eastAsia="ja-JP"/>
              </w:rPr>
              <w:t>whether the UE supports geofencing for ETWS messages.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D605" w14:textId="261A6E97" w:rsidR="00CF28AB" w:rsidRDefault="00E4248D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n/a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6B97" w14:textId="098E783E" w:rsidR="00CF28AB" w:rsidRPr="009407F7" w:rsidRDefault="00E4248D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407F7">
              <w:rPr>
                <w:rFonts w:ascii="Arial" w:eastAsia="Times New Roman" w:hAnsi="Arial"/>
                <w:bCs/>
                <w:sz w:val="18"/>
                <w:lang w:eastAsia="ja-JP"/>
              </w:rPr>
              <w:t>n/a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3761" w14:textId="6C327B2E" w:rsidR="00CF28AB" w:rsidRPr="009407F7" w:rsidRDefault="00E4248D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9407F7">
              <w:rPr>
                <w:rFonts w:ascii="Arial" w:eastAsia="Times New Roman" w:hAnsi="Arial"/>
                <w:bCs/>
                <w:sz w:val="18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4E91" w14:textId="52EA873A" w:rsidR="00CF28AB" w:rsidRDefault="00E4248D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407F7">
              <w:rPr>
                <w:rFonts w:ascii="Arial" w:eastAsia="Times New Roman" w:hAnsi="Arial"/>
                <w:bCs/>
                <w:sz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F1B5" w14:textId="3480A8CB" w:rsidR="00CF28AB" w:rsidRDefault="00E4248D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407F7">
              <w:rPr>
                <w:rFonts w:ascii="Arial" w:eastAsia="Times New Roman" w:hAnsi="Arial"/>
                <w:bCs/>
                <w:sz w:val="18"/>
                <w:lang w:eastAsia="ja-JP"/>
              </w:rPr>
              <w:t>n/a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8F35" w14:textId="77777777" w:rsidR="00CF28AB" w:rsidRPr="00050FA6" w:rsidRDefault="00CF28AB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D805" w14:textId="6682AAC4" w:rsidR="00CF28AB" w:rsidRPr="00050FA6" w:rsidRDefault="00E4248D" w:rsidP="00050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50FA6">
              <w:rPr>
                <w:rFonts w:ascii="Arial" w:eastAsia="Times New Roman" w:hAnsi="Arial"/>
                <w:sz w:val="18"/>
                <w:lang w:eastAsia="ja-JP"/>
              </w:rPr>
              <w:t>Optional with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out </w:t>
            </w:r>
            <w:r w:rsidRPr="00050FA6">
              <w:rPr>
                <w:rFonts w:ascii="Arial" w:eastAsia="Times New Roman" w:hAnsi="Arial"/>
                <w:sz w:val="18"/>
                <w:lang w:eastAsia="ja-JP"/>
              </w:rPr>
              <w:t xml:space="preserve">capability </w:t>
            </w:r>
            <w:proofErr w:type="spellStart"/>
            <w:r w:rsidRPr="00050FA6">
              <w:rPr>
                <w:rFonts w:ascii="Arial" w:eastAsia="Times New Roman" w:hAnsi="Arial"/>
                <w:sz w:val="18"/>
                <w:lang w:eastAsia="ja-JP"/>
              </w:rPr>
              <w:t>signaling</w:t>
            </w:r>
            <w:proofErr w:type="spellEnd"/>
          </w:p>
        </w:tc>
      </w:tr>
    </w:tbl>
    <w:p w14:paraId="42372B24" w14:textId="77777777" w:rsidR="00E86FED" w:rsidRPr="00CE0DB0" w:rsidRDefault="00E86FED" w:rsidP="00E86FED">
      <w:pPr>
        <w:rPr>
          <w:rFonts w:eastAsia="DengXian"/>
          <w:lang w:val="en-US" w:eastAsia="zh-CN"/>
        </w:rPr>
      </w:pPr>
    </w:p>
    <w:p w14:paraId="4B1FE9B3" w14:textId="04DC5DDB" w:rsidR="00144726" w:rsidRPr="008A61BA" w:rsidRDefault="00144726" w:rsidP="001447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noProof/>
          <w:lang w:eastAsia="zh-CN"/>
        </w:rPr>
      </w:pPr>
    </w:p>
    <w:sectPr w:rsidR="00144726" w:rsidRPr="008A61BA" w:rsidSect="00050FA6">
      <w:footnotePr>
        <w:numRestart w:val="eachSect"/>
      </w:footnotePr>
      <w:pgSz w:w="23820" w:h="1684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D2B8F" w14:textId="77777777" w:rsidR="00597986" w:rsidRDefault="00597986">
      <w:r>
        <w:separator/>
      </w:r>
    </w:p>
  </w:endnote>
  <w:endnote w:type="continuationSeparator" w:id="0">
    <w:p w14:paraId="1FB30478" w14:textId="77777777" w:rsidR="00597986" w:rsidRDefault="00597986">
      <w:r>
        <w:continuationSeparator/>
      </w:r>
    </w:p>
  </w:endnote>
  <w:endnote w:type="continuationNotice" w:id="1">
    <w:p w14:paraId="0C3880A5" w14:textId="77777777" w:rsidR="00597986" w:rsidRDefault="005979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苹方-简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D563B" w14:textId="77777777" w:rsidR="00597986" w:rsidRDefault="00597986">
      <w:r>
        <w:separator/>
      </w:r>
    </w:p>
  </w:footnote>
  <w:footnote w:type="continuationSeparator" w:id="0">
    <w:p w14:paraId="62D536E8" w14:textId="77777777" w:rsidR="00597986" w:rsidRDefault="00597986">
      <w:r>
        <w:continuationSeparator/>
      </w:r>
    </w:p>
  </w:footnote>
  <w:footnote w:type="continuationNotice" w:id="1">
    <w:p w14:paraId="59B83BB1" w14:textId="77777777" w:rsidR="00597986" w:rsidRDefault="005979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3930175">
    <w:abstractNumId w:val="3"/>
  </w:num>
  <w:num w:numId="2" w16cid:durableId="97529798">
    <w:abstractNumId w:val="4"/>
  </w:num>
  <w:num w:numId="3" w16cid:durableId="2141873511">
    <w:abstractNumId w:val="2"/>
  </w:num>
  <w:num w:numId="4" w16cid:durableId="606541308">
    <w:abstractNumId w:val="1"/>
  </w:num>
  <w:num w:numId="5" w16cid:durableId="5634929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R_NTN_Ph3-Core">
    <w15:presenceInfo w15:providerId="None" w15:userId="NR_NTN_Ph3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85B"/>
    <w:rsid w:val="00050FA6"/>
    <w:rsid w:val="00070E09"/>
    <w:rsid w:val="00085FD7"/>
    <w:rsid w:val="000A6394"/>
    <w:rsid w:val="000B7FED"/>
    <w:rsid w:val="000C038A"/>
    <w:rsid w:val="000C6598"/>
    <w:rsid w:val="000D44B3"/>
    <w:rsid w:val="000F1E5C"/>
    <w:rsid w:val="00133E72"/>
    <w:rsid w:val="00144726"/>
    <w:rsid w:val="00145D43"/>
    <w:rsid w:val="001732DE"/>
    <w:rsid w:val="00192C46"/>
    <w:rsid w:val="001A08B3"/>
    <w:rsid w:val="001A0D61"/>
    <w:rsid w:val="001A7B60"/>
    <w:rsid w:val="001B52F0"/>
    <w:rsid w:val="001B7A65"/>
    <w:rsid w:val="001C15FA"/>
    <w:rsid w:val="001E41F3"/>
    <w:rsid w:val="001E47AF"/>
    <w:rsid w:val="00203E88"/>
    <w:rsid w:val="002124AD"/>
    <w:rsid w:val="0022085E"/>
    <w:rsid w:val="00224A08"/>
    <w:rsid w:val="00226FFC"/>
    <w:rsid w:val="002270FD"/>
    <w:rsid w:val="00253E03"/>
    <w:rsid w:val="0026004D"/>
    <w:rsid w:val="002640DD"/>
    <w:rsid w:val="00275D12"/>
    <w:rsid w:val="00277C14"/>
    <w:rsid w:val="002803DA"/>
    <w:rsid w:val="00283E7F"/>
    <w:rsid w:val="00284FEB"/>
    <w:rsid w:val="00285B6F"/>
    <w:rsid w:val="002860C4"/>
    <w:rsid w:val="002B5741"/>
    <w:rsid w:val="002E472E"/>
    <w:rsid w:val="002F1D0A"/>
    <w:rsid w:val="002F4BA0"/>
    <w:rsid w:val="00305409"/>
    <w:rsid w:val="003609EF"/>
    <w:rsid w:val="0036231A"/>
    <w:rsid w:val="00373D73"/>
    <w:rsid w:val="00374DD4"/>
    <w:rsid w:val="003D3DA4"/>
    <w:rsid w:val="003E1A36"/>
    <w:rsid w:val="004057C7"/>
    <w:rsid w:val="00410371"/>
    <w:rsid w:val="004242F1"/>
    <w:rsid w:val="00493F64"/>
    <w:rsid w:val="004B75B7"/>
    <w:rsid w:val="004F5510"/>
    <w:rsid w:val="004F59F5"/>
    <w:rsid w:val="005141D9"/>
    <w:rsid w:val="0051580D"/>
    <w:rsid w:val="00530C45"/>
    <w:rsid w:val="00534575"/>
    <w:rsid w:val="00547111"/>
    <w:rsid w:val="00592D74"/>
    <w:rsid w:val="005955B3"/>
    <w:rsid w:val="00597986"/>
    <w:rsid w:val="005B196E"/>
    <w:rsid w:val="005B6446"/>
    <w:rsid w:val="005E2C44"/>
    <w:rsid w:val="00616298"/>
    <w:rsid w:val="006173EE"/>
    <w:rsid w:val="006177A2"/>
    <w:rsid w:val="00621188"/>
    <w:rsid w:val="006257ED"/>
    <w:rsid w:val="00653DE4"/>
    <w:rsid w:val="00660FC3"/>
    <w:rsid w:val="00665C47"/>
    <w:rsid w:val="0066767D"/>
    <w:rsid w:val="00690D21"/>
    <w:rsid w:val="00695808"/>
    <w:rsid w:val="006A646F"/>
    <w:rsid w:val="006B46FB"/>
    <w:rsid w:val="006E21FB"/>
    <w:rsid w:val="006F350F"/>
    <w:rsid w:val="00792342"/>
    <w:rsid w:val="00795790"/>
    <w:rsid w:val="007977A8"/>
    <w:rsid w:val="007B512A"/>
    <w:rsid w:val="007C2097"/>
    <w:rsid w:val="007D6A07"/>
    <w:rsid w:val="007E01D9"/>
    <w:rsid w:val="007E4555"/>
    <w:rsid w:val="007E4A33"/>
    <w:rsid w:val="007F705F"/>
    <w:rsid w:val="007F7259"/>
    <w:rsid w:val="008040A8"/>
    <w:rsid w:val="008279FA"/>
    <w:rsid w:val="008314B5"/>
    <w:rsid w:val="008626E7"/>
    <w:rsid w:val="00870187"/>
    <w:rsid w:val="00870EE7"/>
    <w:rsid w:val="0088177B"/>
    <w:rsid w:val="008827F2"/>
    <w:rsid w:val="008863B9"/>
    <w:rsid w:val="008A45A6"/>
    <w:rsid w:val="008A61BA"/>
    <w:rsid w:val="008C45A2"/>
    <w:rsid w:val="008D3CCC"/>
    <w:rsid w:val="008F3789"/>
    <w:rsid w:val="008F686C"/>
    <w:rsid w:val="0090086E"/>
    <w:rsid w:val="00913B1D"/>
    <w:rsid w:val="009148DE"/>
    <w:rsid w:val="00917008"/>
    <w:rsid w:val="00917439"/>
    <w:rsid w:val="009407F7"/>
    <w:rsid w:val="00941E30"/>
    <w:rsid w:val="009531B0"/>
    <w:rsid w:val="009741B3"/>
    <w:rsid w:val="009777D9"/>
    <w:rsid w:val="00991B88"/>
    <w:rsid w:val="009A5753"/>
    <w:rsid w:val="009A579D"/>
    <w:rsid w:val="009C6479"/>
    <w:rsid w:val="009C7519"/>
    <w:rsid w:val="009E3297"/>
    <w:rsid w:val="009F4FAE"/>
    <w:rsid w:val="009F734F"/>
    <w:rsid w:val="00A061B8"/>
    <w:rsid w:val="00A246B6"/>
    <w:rsid w:val="00A41EEB"/>
    <w:rsid w:val="00A47E70"/>
    <w:rsid w:val="00A50CF0"/>
    <w:rsid w:val="00A60838"/>
    <w:rsid w:val="00A7671C"/>
    <w:rsid w:val="00AA2CBC"/>
    <w:rsid w:val="00AB65A1"/>
    <w:rsid w:val="00AC5820"/>
    <w:rsid w:val="00AC69F3"/>
    <w:rsid w:val="00AD1CD8"/>
    <w:rsid w:val="00AD1F50"/>
    <w:rsid w:val="00B258BB"/>
    <w:rsid w:val="00B27B6B"/>
    <w:rsid w:val="00B414A9"/>
    <w:rsid w:val="00B51B79"/>
    <w:rsid w:val="00B613B3"/>
    <w:rsid w:val="00B67B97"/>
    <w:rsid w:val="00B71BB0"/>
    <w:rsid w:val="00B800B2"/>
    <w:rsid w:val="00B9156E"/>
    <w:rsid w:val="00B968C8"/>
    <w:rsid w:val="00BA3EC5"/>
    <w:rsid w:val="00BA51D9"/>
    <w:rsid w:val="00BB5DFC"/>
    <w:rsid w:val="00BD279D"/>
    <w:rsid w:val="00BD6BB8"/>
    <w:rsid w:val="00C25B9B"/>
    <w:rsid w:val="00C66BA2"/>
    <w:rsid w:val="00C66CCE"/>
    <w:rsid w:val="00C870F6"/>
    <w:rsid w:val="00C907B5"/>
    <w:rsid w:val="00C95985"/>
    <w:rsid w:val="00CC5026"/>
    <w:rsid w:val="00CC68D0"/>
    <w:rsid w:val="00CF28AB"/>
    <w:rsid w:val="00D028B5"/>
    <w:rsid w:val="00D03F9A"/>
    <w:rsid w:val="00D06D51"/>
    <w:rsid w:val="00D24991"/>
    <w:rsid w:val="00D34822"/>
    <w:rsid w:val="00D366C1"/>
    <w:rsid w:val="00D50255"/>
    <w:rsid w:val="00D506C2"/>
    <w:rsid w:val="00D66520"/>
    <w:rsid w:val="00D84AE9"/>
    <w:rsid w:val="00D9124E"/>
    <w:rsid w:val="00DE34CF"/>
    <w:rsid w:val="00E13F3D"/>
    <w:rsid w:val="00E14602"/>
    <w:rsid w:val="00E26EEB"/>
    <w:rsid w:val="00E27BC2"/>
    <w:rsid w:val="00E33617"/>
    <w:rsid w:val="00E34898"/>
    <w:rsid w:val="00E3535E"/>
    <w:rsid w:val="00E4248D"/>
    <w:rsid w:val="00E632E5"/>
    <w:rsid w:val="00E86FED"/>
    <w:rsid w:val="00EB09B7"/>
    <w:rsid w:val="00ED5332"/>
    <w:rsid w:val="00EE1564"/>
    <w:rsid w:val="00EE7D7C"/>
    <w:rsid w:val="00F01B8E"/>
    <w:rsid w:val="00F14D15"/>
    <w:rsid w:val="00F25434"/>
    <w:rsid w:val="00F25D98"/>
    <w:rsid w:val="00F300FB"/>
    <w:rsid w:val="00F370D2"/>
    <w:rsid w:val="00F71CDC"/>
    <w:rsid w:val="00FB6386"/>
    <w:rsid w:val="00FB7AC7"/>
    <w:rsid w:val="00FD1040"/>
    <w:rsid w:val="00FE1F0F"/>
    <w:rsid w:val="00FF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qFormat/>
    <w:rsid w:val="00917008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493F6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B7AC7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33E72"/>
  </w:style>
  <w:style w:type="character" w:customStyle="1" w:styleId="FootnoteTextChar">
    <w:name w:val="Footnote Text Char"/>
    <w:link w:val="FootnoteText"/>
    <w:qFormat/>
    <w:rsid w:val="00133E72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133E7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133E7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133E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"/>
    <w:link w:val="Heading3"/>
    <w:uiPriority w:val="9"/>
    <w:rsid w:val="00133E7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33E72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133E72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133E7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3E7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133E7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133E7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133E72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qFormat/>
    <w:rsid w:val="00133E7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33E7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33E7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33E7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33E7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133E7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133E72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133E7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133E7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3E7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133E7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133E72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133E72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133E72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133E72"/>
    <w:pPr>
      <w:ind w:left="2269"/>
    </w:pPr>
  </w:style>
  <w:style w:type="character" w:customStyle="1" w:styleId="B7Char">
    <w:name w:val="B7 Char"/>
    <w:link w:val="B7"/>
    <w:rsid w:val="00133E72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133E72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133E72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133E72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133E72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33E7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qFormat/>
    <w:rsid w:val="00133E72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133E72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133E72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33E72"/>
    <w:rPr>
      <w:rFonts w:ascii="Times" w:eastAsia="Batang" w:hAnsi="Times"/>
      <w:szCs w:val="24"/>
      <w:lang w:val="en-GB" w:eastAsia="zh-CN"/>
    </w:rPr>
  </w:style>
  <w:style w:type="paragraph" w:styleId="PlainText">
    <w:name w:val="Plain Text"/>
    <w:basedOn w:val="Normal"/>
    <w:link w:val="PlainTextChar"/>
    <w:qFormat/>
    <w:rsid w:val="00133E72"/>
    <w:pPr>
      <w:spacing w:line="259" w:lineRule="auto"/>
    </w:pPr>
    <w:rPr>
      <w:rFonts w:ascii="Courier New" w:eastAsia="Yu Mincho" w:hAnsi="Courier New"/>
    </w:rPr>
  </w:style>
  <w:style w:type="character" w:customStyle="1" w:styleId="PlainTextChar">
    <w:name w:val="Plain Text Char"/>
    <w:basedOn w:val="DefaultParagraphFont"/>
    <w:link w:val="PlainText"/>
    <w:qFormat/>
    <w:rsid w:val="00133E72"/>
    <w:rPr>
      <w:rFonts w:ascii="Courier New" w:eastAsia="Yu Mincho" w:hAnsi="Courier New"/>
      <w:lang w:val="en-GB" w:eastAsia="en-US"/>
    </w:rPr>
  </w:style>
  <w:style w:type="character" w:customStyle="1" w:styleId="TALChar">
    <w:name w:val="TAL Char"/>
    <w:qFormat/>
    <w:rsid w:val="00133E72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133E7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33E72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133E72"/>
    <w:rPr>
      <w:rFonts w:ascii="Arial" w:hAnsi="Arial"/>
      <w:sz w:val="18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33E72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133E72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133E72"/>
    <w:pPr>
      <w:spacing w:after="0"/>
    </w:pPr>
    <w:rPr>
      <w:rFonts w:ascii="Arial" w:eastAsia="Yu Mincho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133E72"/>
  </w:style>
  <w:style w:type="table" w:styleId="TableGrid">
    <w:name w:val="Table Grid"/>
    <w:basedOn w:val="TableNormal"/>
    <w:uiPriority w:val="39"/>
    <w:qFormat/>
    <w:rsid w:val="00133E7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133E72"/>
  </w:style>
  <w:style w:type="paragraph" w:styleId="Bibliography">
    <w:name w:val="Bibliography"/>
    <w:basedOn w:val="Normal"/>
    <w:next w:val="Normal"/>
    <w:uiPriority w:val="37"/>
    <w:semiHidden/>
    <w:unhideWhenUsed/>
    <w:rsid w:val="00133E7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BlockText1">
    <w:name w:val="Block Text1"/>
    <w:basedOn w:val="Normal"/>
    <w:next w:val="BlockText"/>
    <w:rsid w:val="00133E72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Yu Mincho" w:hAnsi="Calibri"/>
      <w:i/>
      <w:iCs/>
      <w:color w:val="4472C4"/>
      <w:lang w:eastAsia="ja-JP"/>
    </w:rPr>
  </w:style>
  <w:style w:type="paragraph" w:styleId="BodyText">
    <w:name w:val="Body Text"/>
    <w:basedOn w:val="Normal"/>
    <w:link w:val="BodyTextChar"/>
    <w:rsid w:val="00133E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133E72"/>
    <w:rPr>
      <w:rFonts w:ascii="Times New Roman" w:eastAsia="Times New Roman" w:hAnsi="Times New Roman"/>
      <w:lang w:val="en-GB" w:eastAsia="ja-JP"/>
    </w:rPr>
  </w:style>
  <w:style w:type="paragraph" w:styleId="BodyText2">
    <w:name w:val="Body Text 2"/>
    <w:basedOn w:val="Normal"/>
    <w:link w:val="BodyText2Char"/>
    <w:rsid w:val="00133E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ja-JP"/>
    </w:rPr>
  </w:style>
  <w:style w:type="character" w:customStyle="1" w:styleId="BodyText2Char">
    <w:name w:val="Body Text 2 Char"/>
    <w:basedOn w:val="DefaultParagraphFont"/>
    <w:link w:val="BodyText2"/>
    <w:rsid w:val="00133E72"/>
    <w:rPr>
      <w:rFonts w:ascii="Times New Roman" w:eastAsia="Times New Roman" w:hAnsi="Times New Roman"/>
      <w:lang w:val="en-GB" w:eastAsia="ja-JP"/>
    </w:rPr>
  </w:style>
  <w:style w:type="paragraph" w:styleId="BodyText3">
    <w:name w:val="Body Text 3"/>
    <w:basedOn w:val="Normal"/>
    <w:link w:val="BodyText3Char"/>
    <w:rsid w:val="00133E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rsid w:val="00133E72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rsid w:val="00133E7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33E72"/>
    <w:rPr>
      <w:rFonts w:ascii="Times New Roman" w:eastAsia="Times New Roman" w:hAnsi="Times New Roman"/>
      <w:lang w:val="en-GB" w:eastAsia="ja-JP"/>
    </w:rPr>
  </w:style>
  <w:style w:type="paragraph" w:styleId="BodyTextIndent">
    <w:name w:val="Body Text Indent"/>
    <w:basedOn w:val="Normal"/>
    <w:link w:val="BodyTextIndentChar"/>
    <w:rsid w:val="00133E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133E72"/>
    <w:rPr>
      <w:rFonts w:ascii="Times New Roman" w:eastAsia="Times New Roman" w:hAnsi="Times New Roman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rsid w:val="00133E7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33E72"/>
    <w:rPr>
      <w:rFonts w:ascii="Times New Roman" w:eastAsia="Times New Roman" w:hAnsi="Times New Roman"/>
      <w:lang w:val="en-GB" w:eastAsia="ja-JP"/>
    </w:rPr>
  </w:style>
  <w:style w:type="paragraph" w:styleId="BodyTextIndent2">
    <w:name w:val="Body Text Indent 2"/>
    <w:basedOn w:val="Normal"/>
    <w:link w:val="BodyTextIndent2Char"/>
    <w:rsid w:val="00133E7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133E72"/>
    <w:rPr>
      <w:rFonts w:ascii="Times New Roman" w:eastAsia="Times New Roman" w:hAnsi="Times New Roman"/>
      <w:lang w:val="en-GB" w:eastAsia="ja-JP"/>
    </w:rPr>
  </w:style>
  <w:style w:type="paragraph" w:styleId="BodyTextIndent3">
    <w:name w:val="Body Text Indent 3"/>
    <w:basedOn w:val="Normal"/>
    <w:link w:val="BodyTextIndent3Char"/>
    <w:rsid w:val="00133E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133E72"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Caption1">
    <w:name w:val="Caption1"/>
    <w:basedOn w:val="Normal"/>
    <w:next w:val="Normal"/>
    <w:semiHidden/>
    <w:unhideWhenUsed/>
    <w:qFormat/>
    <w:rsid w:val="00133E7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ja-JP"/>
    </w:rPr>
  </w:style>
  <w:style w:type="paragraph" w:styleId="Closing">
    <w:name w:val="Closing"/>
    <w:basedOn w:val="Normal"/>
    <w:link w:val="ClosingChar"/>
    <w:rsid w:val="00133E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ja-JP"/>
    </w:rPr>
  </w:style>
  <w:style w:type="character" w:customStyle="1" w:styleId="ClosingChar">
    <w:name w:val="Closing Char"/>
    <w:basedOn w:val="DefaultParagraphFont"/>
    <w:link w:val="Closing"/>
    <w:rsid w:val="00133E72"/>
    <w:rPr>
      <w:rFonts w:ascii="Times New Roman" w:eastAsia="Times New Roman" w:hAnsi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sid w:val="00133E7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33E7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DateChar">
    <w:name w:val="Date Char"/>
    <w:basedOn w:val="DefaultParagraphFont"/>
    <w:link w:val="Date"/>
    <w:rsid w:val="00133E72"/>
    <w:rPr>
      <w:rFonts w:ascii="Times New Roman" w:eastAsia="Times New Roman" w:hAnsi="Times New Roman"/>
      <w:lang w:val="en-GB" w:eastAsia="ja-JP"/>
    </w:rPr>
  </w:style>
  <w:style w:type="paragraph" w:styleId="E-mailSignature">
    <w:name w:val="E-mail Signature"/>
    <w:basedOn w:val="Normal"/>
    <w:link w:val="E-mailSignatureChar"/>
    <w:rsid w:val="00133E7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E-mailSignatureChar">
    <w:name w:val="E-mail Signature Char"/>
    <w:basedOn w:val="DefaultParagraphFont"/>
    <w:link w:val="E-mailSignature"/>
    <w:rsid w:val="00133E72"/>
    <w:rPr>
      <w:rFonts w:ascii="Times New Roman" w:eastAsia="Times New Roman" w:hAnsi="Times New Roman"/>
      <w:lang w:val="en-GB" w:eastAsia="ja-JP"/>
    </w:rPr>
  </w:style>
  <w:style w:type="paragraph" w:styleId="EndnoteText">
    <w:name w:val="endnote text"/>
    <w:basedOn w:val="Normal"/>
    <w:link w:val="EndnoteTextChar"/>
    <w:rsid w:val="00133E7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EndnoteTextChar">
    <w:name w:val="Endnote Text Char"/>
    <w:basedOn w:val="DefaultParagraphFont"/>
    <w:link w:val="EndnoteText"/>
    <w:rsid w:val="00133E72"/>
    <w:rPr>
      <w:rFonts w:ascii="Times New Roman" w:eastAsia="Times New Roman" w:hAnsi="Times New Roman"/>
      <w:lang w:val="en-GB" w:eastAsia="ja-JP"/>
    </w:rPr>
  </w:style>
  <w:style w:type="paragraph" w:customStyle="1" w:styleId="EnvelopeAddress1">
    <w:name w:val="Envelope Address1"/>
    <w:basedOn w:val="Normal"/>
    <w:next w:val="EnvelopeAddress"/>
    <w:rsid w:val="00133E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Yu Gothic Light" w:hAnsi="Calibri Light"/>
      <w:sz w:val="24"/>
      <w:szCs w:val="24"/>
      <w:lang w:eastAsia="ja-JP"/>
    </w:rPr>
  </w:style>
  <w:style w:type="paragraph" w:customStyle="1" w:styleId="EnvelopeReturn1">
    <w:name w:val="Envelope Return1"/>
    <w:basedOn w:val="Normal"/>
    <w:next w:val="EnvelopeReturn"/>
    <w:rsid w:val="00133E72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Yu Gothic Light" w:hAnsi="Calibri Light"/>
      <w:lang w:eastAsia="ja-JP"/>
    </w:rPr>
  </w:style>
  <w:style w:type="paragraph" w:styleId="HTMLAddress">
    <w:name w:val="HTML Address"/>
    <w:basedOn w:val="Normal"/>
    <w:link w:val="HTMLAddressChar"/>
    <w:rsid w:val="00133E7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ja-JP"/>
    </w:rPr>
  </w:style>
  <w:style w:type="character" w:customStyle="1" w:styleId="HTMLAddressChar">
    <w:name w:val="HTML Address Char"/>
    <w:basedOn w:val="DefaultParagraphFont"/>
    <w:link w:val="HTMLAddress"/>
    <w:rsid w:val="00133E72"/>
    <w:rPr>
      <w:rFonts w:ascii="Times New Roman" w:eastAsia="Times New Roman" w:hAnsi="Times New Roman"/>
      <w:i/>
      <w:iCs/>
      <w:lang w:val="en-GB" w:eastAsia="ja-JP"/>
    </w:rPr>
  </w:style>
  <w:style w:type="paragraph" w:styleId="HTMLPreformatted">
    <w:name w:val="HTML Preformatted"/>
    <w:basedOn w:val="Normal"/>
    <w:link w:val="HTMLPreformattedChar"/>
    <w:rsid w:val="00133E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133E72"/>
    <w:rPr>
      <w:rFonts w:ascii="Consolas" w:eastAsia="Times New Roman" w:hAnsi="Consolas"/>
      <w:lang w:val="en-GB" w:eastAsia="ja-JP"/>
    </w:rPr>
  </w:style>
  <w:style w:type="paragraph" w:styleId="Index3">
    <w:name w:val="index 3"/>
    <w:basedOn w:val="Normal"/>
    <w:next w:val="Normal"/>
    <w:rsid w:val="00133E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ja-JP"/>
    </w:rPr>
  </w:style>
  <w:style w:type="paragraph" w:styleId="Index4">
    <w:name w:val="index 4"/>
    <w:basedOn w:val="Normal"/>
    <w:next w:val="Normal"/>
    <w:rsid w:val="00133E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ja-JP"/>
    </w:rPr>
  </w:style>
  <w:style w:type="paragraph" w:styleId="Index5">
    <w:name w:val="index 5"/>
    <w:basedOn w:val="Normal"/>
    <w:next w:val="Normal"/>
    <w:rsid w:val="00133E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ja-JP"/>
    </w:rPr>
  </w:style>
  <w:style w:type="paragraph" w:styleId="Index6">
    <w:name w:val="index 6"/>
    <w:basedOn w:val="Normal"/>
    <w:next w:val="Normal"/>
    <w:rsid w:val="00133E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ja-JP"/>
    </w:rPr>
  </w:style>
  <w:style w:type="paragraph" w:styleId="Index7">
    <w:name w:val="index 7"/>
    <w:basedOn w:val="Normal"/>
    <w:next w:val="Normal"/>
    <w:rsid w:val="00133E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ja-JP"/>
    </w:rPr>
  </w:style>
  <w:style w:type="paragraph" w:styleId="Index8">
    <w:name w:val="index 8"/>
    <w:basedOn w:val="Normal"/>
    <w:next w:val="Normal"/>
    <w:rsid w:val="00133E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ja-JP"/>
    </w:rPr>
  </w:style>
  <w:style w:type="paragraph" w:styleId="Index9">
    <w:name w:val="index 9"/>
    <w:basedOn w:val="Normal"/>
    <w:next w:val="Normal"/>
    <w:rsid w:val="00133E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ja-JP"/>
    </w:rPr>
  </w:style>
  <w:style w:type="paragraph" w:customStyle="1" w:styleId="IndexHeading1">
    <w:name w:val="Index Heading1"/>
    <w:basedOn w:val="Normal"/>
    <w:next w:val="Index1"/>
    <w:rsid w:val="00133E72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  <w:lang w:eastAsia="ja-JP"/>
    </w:rPr>
  </w:style>
  <w:style w:type="paragraph" w:customStyle="1" w:styleId="IntenseQuote1">
    <w:name w:val="Intense Quote1"/>
    <w:basedOn w:val="Normal"/>
    <w:next w:val="Normal"/>
    <w:uiPriority w:val="30"/>
    <w:qFormat/>
    <w:rsid w:val="00133E72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3E72"/>
    <w:rPr>
      <w:rFonts w:eastAsia="Times New Roman"/>
      <w:i/>
      <w:iCs/>
      <w:color w:val="4472C4"/>
    </w:rPr>
  </w:style>
  <w:style w:type="paragraph" w:styleId="ListContinue">
    <w:name w:val="List Continue"/>
    <w:basedOn w:val="Normal"/>
    <w:rsid w:val="00133E7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ja-JP"/>
    </w:rPr>
  </w:style>
  <w:style w:type="paragraph" w:styleId="ListContinue2">
    <w:name w:val="List Continue 2"/>
    <w:basedOn w:val="Normal"/>
    <w:rsid w:val="00133E7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ja-JP"/>
    </w:rPr>
  </w:style>
  <w:style w:type="paragraph" w:styleId="ListContinue3">
    <w:name w:val="List Continue 3"/>
    <w:basedOn w:val="Normal"/>
    <w:rsid w:val="00133E7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ja-JP"/>
    </w:rPr>
  </w:style>
  <w:style w:type="paragraph" w:styleId="ListContinue4">
    <w:name w:val="List Continue 4"/>
    <w:basedOn w:val="Normal"/>
    <w:rsid w:val="00133E7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ja-JP"/>
    </w:rPr>
  </w:style>
  <w:style w:type="paragraph" w:styleId="ListContinue5">
    <w:name w:val="List Continue 5"/>
    <w:basedOn w:val="Normal"/>
    <w:rsid w:val="00133E7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ja-JP"/>
    </w:rPr>
  </w:style>
  <w:style w:type="paragraph" w:styleId="ListNumber3">
    <w:name w:val="List Number 3"/>
    <w:basedOn w:val="Normal"/>
    <w:rsid w:val="00133E7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ListNumber4">
    <w:name w:val="List Number 4"/>
    <w:basedOn w:val="Normal"/>
    <w:rsid w:val="00133E72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ListNumber5">
    <w:name w:val="List Number 5"/>
    <w:basedOn w:val="Normal"/>
    <w:rsid w:val="00133E72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MacroText">
    <w:name w:val="macro"/>
    <w:link w:val="MacroTextChar"/>
    <w:rsid w:val="00133E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133E72"/>
    <w:rPr>
      <w:rFonts w:ascii="Consolas" w:eastAsia="Times New Roman" w:hAnsi="Consolas"/>
      <w:lang w:val="en-GB" w:eastAsia="ja-JP"/>
    </w:rPr>
  </w:style>
  <w:style w:type="paragraph" w:customStyle="1" w:styleId="MessageHeader1">
    <w:name w:val="Message Header1"/>
    <w:basedOn w:val="Normal"/>
    <w:next w:val="MessageHeader"/>
    <w:link w:val="MessageHeaderChar"/>
    <w:rsid w:val="00133E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val="fr-FR" w:eastAsia="fr-FR"/>
    </w:rPr>
  </w:style>
  <w:style w:type="character" w:customStyle="1" w:styleId="MessageHeaderChar">
    <w:name w:val="Message Header Char"/>
    <w:basedOn w:val="DefaultParagraphFont"/>
    <w:link w:val="MessageHeader1"/>
    <w:rsid w:val="00133E72"/>
    <w:rPr>
      <w:rFonts w:ascii="Calibri Light" w:eastAsia="Yu Gothic Light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33E7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NormalIndent">
    <w:name w:val="Normal Indent"/>
    <w:basedOn w:val="Normal"/>
    <w:rsid w:val="00133E7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ja-JP"/>
    </w:rPr>
  </w:style>
  <w:style w:type="paragraph" w:styleId="NoteHeading">
    <w:name w:val="Note Heading"/>
    <w:basedOn w:val="Normal"/>
    <w:next w:val="Normal"/>
    <w:link w:val="NoteHeadingChar"/>
    <w:rsid w:val="00133E7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NoteHeadingChar">
    <w:name w:val="Note Heading Char"/>
    <w:basedOn w:val="DefaultParagraphFont"/>
    <w:link w:val="NoteHeading"/>
    <w:rsid w:val="00133E72"/>
    <w:rPr>
      <w:rFonts w:ascii="Times New Roman" w:eastAsia="Times New Roman" w:hAnsi="Times New Roman"/>
      <w:lang w:val="en-GB" w:eastAsia="ja-JP"/>
    </w:rPr>
  </w:style>
  <w:style w:type="paragraph" w:customStyle="1" w:styleId="Quote1">
    <w:name w:val="Quote1"/>
    <w:basedOn w:val="Normal"/>
    <w:next w:val="Normal"/>
    <w:uiPriority w:val="29"/>
    <w:qFormat/>
    <w:rsid w:val="00133E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133E72"/>
    <w:rPr>
      <w:rFonts w:eastAsia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133E7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SalutationChar">
    <w:name w:val="Salutation Char"/>
    <w:basedOn w:val="DefaultParagraphFont"/>
    <w:link w:val="Salutation"/>
    <w:rsid w:val="00133E72"/>
    <w:rPr>
      <w:rFonts w:ascii="Times New Roman" w:eastAsia="Times New Roman" w:hAnsi="Times New Roman"/>
      <w:lang w:val="en-GB" w:eastAsia="ja-JP"/>
    </w:rPr>
  </w:style>
  <w:style w:type="paragraph" w:styleId="Signature">
    <w:name w:val="Signature"/>
    <w:basedOn w:val="Normal"/>
    <w:link w:val="SignatureChar"/>
    <w:rsid w:val="00133E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ja-JP"/>
    </w:rPr>
  </w:style>
  <w:style w:type="character" w:customStyle="1" w:styleId="SignatureChar">
    <w:name w:val="Signature Char"/>
    <w:basedOn w:val="DefaultParagraphFont"/>
    <w:link w:val="Signature"/>
    <w:rsid w:val="00133E72"/>
    <w:rPr>
      <w:rFonts w:ascii="Times New Roman" w:eastAsia="Times New Roman" w:hAnsi="Times New Roman"/>
      <w:lang w:val="en-GB" w:eastAsia="ja-JP"/>
    </w:rPr>
  </w:style>
  <w:style w:type="paragraph" w:customStyle="1" w:styleId="Subtitle1">
    <w:name w:val="Subtitle1"/>
    <w:basedOn w:val="Normal"/>
    <w:next w:val="Normal"/>
    <w:qFormat/>
    <w:rsid w:val="00133E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Yu Mincho" w:hAnsi="Calibri"/>
      <w:color w:val="5A5A5A"/>
      <w:spacing w:val="15"/>
      <w:sz w:val="22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rsid w:val="00133E72"/>
    <w:rPr>
      <w:rFonts w:ascii="Calibri" w:eastAsia="Yu Mincho" w:hAnsi="Calibri" w:cs="Times New Roman"/>
      <w:color w:val="5A5A5A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133E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ja-JP"/>
    </w:rPr>
  </w:style>
  <w:style w:type="paragraph" w:styleId="TableofFigures">
    <w:name w:val="table of figures"/>
    <w:basedOn w:val="Normal"/>
    <w:next w:val="Normal"/>
    <w:rsid w:val="00133E7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Title1">
    <w:name w:val="Title1"/>
    <w:basedOn w:val="Normal"/>
    <w:next w:val="Normal"/>
    <w:qFormat/>
    <w:rsid w:val="00133E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Yu Gothic Light" w:hAnsi="Calibri Light"/>
      <w:spacing w:val="-10"/>
      <w:kern w:val="28"/>
      <w:sz w:val="56"/>
      <w:szCs w:val="56"/>
      <w:lang w:eastAsia="ja-JP"/>
    </w:rPr>
  </w:style>
  <w:style w:type="character" w:customStyle="1" w:styleId="TitleChar">
    <w:name w:val="Title Char"/>
    <w:basedOn w:val="DefaultParagraphFont"/>
    <w:link w:val="Title"/>
    <w:rsid w:val="00133E72"/>
    <w:rPr>
      <w:rFonts w:ascii="Calibri Light" w:eastAsia="Yu Gothic Light" w:hAnsi="Calibri Light" w:cs="Times New Roman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133E72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  <w:lang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133E7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  <w:lang w:eastAsia="ja-JP"/>
    </w:rPr>
  </w:style>
  <w:style w:type="paragraph" w:styleId="BlockText">
    <w:name w:val="Block Text"/>
    <w:basedOn w:val="Normal"/>
    <w:semiHidden/>
    <w:unhideWhenUsed/>
    <w:rsid w:val="00133E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133E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33E72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3E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4472C4"/>
      <w:lang w:val="fr-FR" w:eastAsia="fr-FR"/>
    </w:rPr>
  </w:style>
  <w:style w:type="character" w:customStyle="1" w:styleId="IntenseQuoteChar1">
    <w:name w:val="Intense Quote Char1"/>
    <w:basedOn w:val="DefaultParagraphFont"/>
    <w:uiPriority w:val="30"/>
    <w:rsid w:val="00133E7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133E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133E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33E72"/>
    <w:pPr>
      <w:spacing w:before="200" w:after="160"/>
      <w:ind w:left="864" w:right="864"/>
      <w:jc w:val="center"/>
    </w:pPr>
    <w:rPr>
      <w:rFonts w:ascii="CG Times (WN)" w:eastAsia="Times New Roman" w:hAnsi="CG Times (WN)"/>
      <w:i/>
      <w:iCs/>
      <w:color w:val="404040"/>
      <w:lang w:val="fr-FR" w:eastAsia="fr-FR"/>
    </w:rPr>
  </w:style>
  <w:style w:type="character" w:customStyle="1" w:styleId="QuoteChar1">
    <w:name w:val="Quote Char1"/>
    <w:basedOn w:val="DefaultParagraphFont"/>
    <w:uiPriority w:val="29"/>
    <w:rsid w:val="00133E7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33E72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  <w:lang w:val="fr-FR" w:eastAsia="fr-FR"/>
    </w:rPr>
  </w:style>
  <w:style w:type="character" w:customStyle="1" w:styleId="SubtitleChar1">
    <w:name w:val="Subtitle Char1"/>
    <w:basedOn w:val="DefaultParagraphFont"/>
    <w:rsid w:val="00133E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33E72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  <w:lang w:val="fr-FR" w:eastAsia="fr-FR"/>
    </w:rPr>
  </w:style>
  <w:style w:type="character" w:customStyle="1" w:styleId="TitleChar1">
    <w:name w:val="Title Char1"/>
    <w:basedOn w:val="DefaultParagraphFont"/>
    <w:rsid w:val="00133E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8F950-5B1F-45D4-92D3-ED538D72A70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861</TotalTime>
  <Pages>3</Pages>
  <Words>788</Words>
  <Characters>4498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Yuqin Chen</cp:lastModifiedBy>
  <cp:revision>56</cp:revision>
  <cp:lastPrinted>1900-01-01T07:59:17Z</cp:lastPrinted>
  <dcterms:created xsi:type="dcterms:W3CDTF">2020-02-03T08:32:00Z</dcterms:created>
  <dcterms:modified xsi:type="dcterms:W3CDTF">2025-05-09T04:54:00Z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3e218d8024cc11f08000595b0000595b">
    <vt:lpwstr>CWM5CAadEONl6AJQn8EJzGKpDyvqbWuXAEiYIS+o8+VgwOkiC/UN/biWdbIFQUIQWuhOJ/jegs+vTAGVsNGODRi8Q==</vt:lpwstr>
  </property>
</Properties>
</file>